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7FD751E"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2D3151">
        <w:rPr>
          <w:b/>
          <w:noProof/>
          <w:sz w:val="24"/>
        </w:rPr>
        <w:t>BIS-</w:t>
      </w:r>
      <w:r w:rsidR="002A16F9">
        <w:rPr>
          <w:b/>
          <w:noProof/>
          <w:sz w:val="24"/>
        </w:rPr>
        <w:t>e</w:t>
      </w:r>
      <w:r>
        <w:rPr>
          <w:b/>
          <w:noProof/>
          <w:sz w:val="24"/>
        </w:rPr>
        <w:tab/>
        <w:t>S6-200</w:t>
      </w:r>
      <w:r w:rsidR="00964428">
        <w:rPr>
          <w:b/>
          <w:noProof/>
          <w:sz w:val="24"/>
        </w:rPr>
        <w:t>584</w:t>
      </w:r>
      <w:bookmarkStart w:id="0" w:name="_GoBack"/>
      <w:bookmarkEnd w:id="0"/>
    </w:p>
    <w:p w14:paraId="75406C71" w14:textId="2C4332A5" w:rsidR="001E41F3" w:rsidRDefault="002D557E" w:rsidP="002D3151">
      <w:pPr>
        <w:pStyle w:val="CRCoverPage"/>
        <w:tabs>
          <w:tab w:val="right" w:pos="9639"/>
        </w:tabs>
        <w:spacing w:after="0"/>
        <w:rPr>
          <w:b/>
          <w:noProof/>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2D3151">
        <w:rPr>
          <w:b/>
          <w:noProof/>
          <w:sz w:val="24"/>
        </w:rPr>
        <w:tab/>
      </w:r>
      <w:r w:rsidR="002F52C8">
        <w:rPr>
          <w:b/>
          <w:noProof/>
          <w:sz w:val="24"/>
        </w:rPr>
        <w:t>(revision of S6-</w:t>
      </w:r>
      <w:r w:rsidR="00FF539A">
        <w:rPr>
          <w:b/>
          <w:noProof/>
          <w:sz w:val="24"/>
        </w:rPr>
        <w:t>200534</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18E84D6" w:rsidR="001E41F3" w:rsidRPr="00410371" w:rsidRDefault="005B2CB0" w:rsidP="009470E6">
            <w:pPr>
              <w:pStyle w:val="CRCoverPage"/>
              <w:spacing w:after="0"/>
              <w:jc w:val="right"/>
              <w:rPr>
                <w:b/>
                <w:noProof/>
                <w:sz w:val="28"/>
              </w:rPr>
            </w:pPr>
            <w:fldSimple w:instr=" DOCPROPERTY  Spec#  \* MERGEFORMAT ">
              <w:r w:rsidR="009470E6">
                <w:rPr>
                  <w:b/>
                  <w:noProof/>
                  <w:sz w:val="28"/>
                </w:rPr>
                <w:t>23.280</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46A2EA2" w:rsidR="001E41F3" w:rsidRPr="00410371" w:rsidRDefault="005B2CB0" w:rsidP="001463AD">
            <w:pPr>
              <w:pStyle w:val="CRCoverPage"/>
              <w:spacing w:after="0"/>
              <w:rPr>
                <w:noProof/>
              </w:rPr>
            </w:pPr>
            <w:fldSimple w:instr=" DOCPROPERTY  Cr#  \* MERGEFORMAT ">
              <w:r w:rsidR="001463AD">
                <w:rPr>
                  <w:b/>
                  <w:noProof/>
                  <w:sz w:val="28"/>
                </w:rPr>
                <w:t>0246</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92B244A" w:rsidR="001E41F3" w:rsidRPr="00410371" w:rsidRDefault="00FF539A" w:rsidP="009470E6">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A7E6BFA" w:rsidR="001E41F3" w:rsidRPr="00410371" w:rsidRDefault="00EC285E" w:rsidP="00E96DE2">
            <w:pPr>
              <w:pStyle w:val="CRCoverPage"/>
              <w:spacing w:after="0"/>
              <w:jc w:val="center"/>
              <w:rPr>
                <w:noProof/>
                <w:sz w:val="28"/>
              </w:rPr>
            </w:pPr>
            <w:r>
              <w:fldChar w:fldCharType="begin"/>
            </w:r>
            <w:r>
              <w:instrText xml:space="preserve"> DOCPROPERTY  Version  \* MERGEFORMAT </w:instrText>
            </w:r>
            <w:r>
              <w:fldChar w:fldCharType="separate"/>
            </w:r>
            <w:r w:rsidR="009470E6">
              <w:rPr>
                <w:b/>
                <w:noProof/>
                <w:sz w:val="28"/>
              </w:rPr>
              <w:t>17.</w:t>
            </w:r>
            <w:r w:rsidR="00E96DE2">
              <w:rPr>
                <w:b/>
                <w:noProof/>
                <w:sz w:val="28"/>
              </w:rPr>
              <w:t>2</w:t>
            </w:r>
            <w:r w:rsidR="009470E6">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Default="009470E6"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Default="009470E6"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96EA8C4" w:rsidR="001E41F3" w:rsidRDefault="009470E6" w:rsidP="00197680">
            <w:pPr>
              <w:pStyle w:val="CRCoverPage"/>
              <w:spacing w:after="0"/>
              <w:ind w:left="100"/>
              <w:rPr>
                <w:noProof/>
              </w:rPr>
            </w:pPr>
            <w:r>
              <w:rPr>
                <w:noProof/>
              </w:rPr>
              <w:t xml:space="preserve">Additional details to the Location </w:t>
            </w:r>
            <w:r w:rsidR="00C97171">
              <w:rPr>
                <w:noProof/>
              </w:rPr>
              <w:t>report</w:t>
            </w:r>
            <w:r w:rsidR="00197680">
              <w:rPr>
                <w:noProof/>
              </w:rPr>
              <w:t>ing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E3C4AC8" w:rsidR="001E41F3" w:rsidRDefault="009470E6">
            <w:pPr>
              <w:pStyle w:val="CRCoverPage"/>
              <w:spacing w:after="0"/>
              <w:ind w:left="100"/>
              <w:rPr>
                <w:noProof/>
              </w:rPr>
            </w:pPr>
            <w:r>
              <w:rPr>
                <w:noProof/>
              </w:rPr>
              <w:t>BDBOS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D05E61F" w:rsidR="001E41F3" w:rsidRDefault="009470E6">
            <w:pPr>
              <w:pStyle w:val="CRCoverPage"/>
              <w:spacing w:after="0"/>
              <w:ind w:left="100"/>
              <w:rPr>
                <w:noProof/>
              </w:rPr>
            </w:pPr>
            <w:r w:rsidRPr="009470E6">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2421C34" w:rsidR="001E41F3" w:rsidRDefault="00FF539A" w:rsidP="004610D9">
            <w:pPr>
              <w:pStyle w:val="CRCoverPage"/>
              <w:spacing w:after="0"/>
              <w:ind w:left="100"/>
              <w:rPr>
                <w:noProof/>
              </w:rPr>
            </w:pPr>
            <w:r>
              <w:t>2020-04-0</w:t>
            </w:r>
            <w:r w:rsidR="004610D9">
              <w:t>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659E671" w:rsidR="001E41F3" w:rsidRDefault="009470E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0A0D172" w:rsidR="001E41F3" w:rsidRDefault="002F52C8">
            <w:pPr>
              <w:pStyle w:val="CRCoverPage"/>
              <w:spacing w:after="0"/>
              <w:ind w:left="100"/>
              <w:rPr>
                <w:noProof/>
              </w:rPr>
            </w:pPr>
            <w:r>
              <w:t>Rel-</w:t>
            </w:r>
            <w:r w:rsidR="009470E6">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A691" w14:textId="77777777" w:rsidR="001E41F3" w:rsidRDefault="009470E6" w:rsidP="00197680">
            <w:pPr>
              <w:pStyle w:val="CRCoverPage"/>
              <w:spacing w:after="0"/>
              <w:ind w:left="100"/>
              <w:rPr>
                <w:noProof/>
              </w:rPr>
            </w:pPr>
            <w:r>
              <w:rPr>
                <w:noProof/>
              </w:rPr>
              <w:t xml:space="preserve">The </w:t>
            </w:r>
            <w:r w:rsidR="00197680" w:rsidRPr="00197680">
              <w:rPr>
                <w:noProof/>
              </w:rPr>
              <w:t>Event-triggered location reporting procedure</w:t>
            </w:r>
            <w:r>
              <w:rPr>
                <w:noProof/>
              </w:rPr>
              <w:t xml:space="preserve"> </w:t>
            </w:r>
            <w:r w:rsidR="00197680">
              <w:rPr>
                <w:noProof/>
              </w:rPr>
              <w:t>needs to be updated, in order to reflect additional details provided with each location information.</w:t>
            </w:r>
          </w:p>
          <w:p w14:paraId="47ADA218" w14:textId="77777777" w:rsidR="005317E0" w:rsidRDefault="005317E0" w:rsidP="00197680">
            <w:pPr>
              <w:pStyle w:val="CRCoverPage"/>
              <w:spacing w:after="0"/>
              <w:ind w:left="100"/>
              <w:rPr>
                <w:noProof/>
              </w:rPr>
            </w:pPr>
          </w:p>
          <w:p w14:paraId="6B3046A3" w14:textId="77777777" w:rsidR="005317E0" w:rsidRPr="00BE6CF4" w:rsidRDefault="005317E0" w:rsidP="005317E0">
            <w:pPr>
              <w:pStyle w:val="CRCoverPage"/>
              <w:spacing w:after="0"/>
              <w:ind w:left="100"/>
              <w:rPr>
                <w:sz w:val="16"/>
              </w:rPr>
            </w:pPr>
            <w:r w:rsidRPr="00BE6CF4">
              <w:rPr>
                <w:sz w:val="16"/>
              </w:rPr>
              <w:t xml:space="preserve">3GPP TS 22.280 defines “Location” in clause 3.1 as “The </w:t>
            </w:r>
            <w:proofErr w:type="spellStart"/>
            <w:proofErr w:type="gramStart"/>
            <w:r w:rsidRPr="00BE6CF4">
              <w:rPr>
                <w:sz w:val="16"/>
              </w:rPr>
              <w:t>currentposition</w:t>
            </w:r>
            <w:proofErr w:type="spellEnd"/>
            <w:r w:rsidRPr="00BE6CF4">
              <w:rPr>
                <w:sz w:val="16"/>
              </w:rPr>
              <w:t xml:space="preserve">  and</w:t>
            </w:r>
            <w:proofErr w:type="gramEnd"/>
            <w:r w:rsidRPr="00BE6CF4">
              <w:rPr>
                <w:sz w:val="16"/>
              </w:rPr>
              <w:t xml:space="preserve"> if available information about the instantaneous velocity and direction of the MCX UE.”, but other information as “coordinates” are not considered so far.</w:t>
            </w:r>
          </w:p>
          <w:p w14:paraId="3612C5D7" w14:textId="77777777" w:rsidR="005317E0" w:rsidRPr="00BE6CF4" w:rsidRDefault="005317E0" w:rsidP="005317E0">
            <w:pPr>
              <w:pStyle w:val="CRCoverPage"/>
              <w:spacing w:after="0"/>
              <w:ind w:left="100"/>
              <w:rPr>
                <w:sz w:val="16"/>
              </w:rPr>
            </w:pPr>
          </w:p>
          <w:p w14:paraId="093C8EDE" w14:textId="77777777" w:rsidR="005317E0" w:rsidRPr="00BE6CF4" w:rsidRDefault="005317E0" w:rsidP="005317E0">
            <w:pPr>
              <w:pStyle w:val="CRCoverPage"/>
              <w:spacing w:after="0"/>
              <w:ind w:left="100"/>
              <w:rPr>
                <w:sz w:val="16"/>
              </w:rPr>
            </w:pPr>
            <w:r w:rsidRPr="00BE6CF4">
              <w:rPr>
                <w:sz w:val="16"/>
              </w:rPr>
              <w:t>3GPP TS 22.280 is asking with the requirement: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7341923E" w14:textId="77777777" w:rsidR="005317E0" w:rsidRPr="00BE6CF4" w:rsidRDefault="005317E0" w:rsidP="005317E0">
            <w:pPr>
              <w:pStyle w:val="CRCoverPage"/>
              <w:spacing w:after="0"/>
              <w:ind w:left="100"/>
              <w:rPr>
                <w:sz w:val="16"/>
              </w:rPr>
            </w:pPr>
          </w:p>
          <w:p w14:paraId="35944C2F" w14:textId="77777777" w:rsidR="005317E0" w:rsidRPr="00BE6CF4" w:rsidRDefault="005317E0" w:rsidP="005317E0">
            <w:pPr>
              <w:pStyle w:val="CRCoverPage"/>
              <w:spacing w:after="0"/>
              <w:ind w:left="100"/>
              <w:rPr>
                <w:sz w:val="16"/>
              </w:rPr>
            </w:pPr>
            <w:r w:rsidRPr="00BE6CF4">
              <w:rPr>
                <w:sz w:val="16"/>
              </w:rPr>
              <w:t>3GPP TS 22.280 is asking with the requirement: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153B8410" w14:textId="77777777" w:rsidR="005317E0" w:rsidRPr="00BE6CF4" w:rsidRDefault="005317E0" w:rsidP="005317E0">
            <w:pPr>
              <w:pStyle w:val="CRCoverPage"/>
              <w:spacing w:after="0"/>
              <w:ind w:left="100"/>
              <w:rPr>
                <w:sz w:val="16"/>
              </w:rPr>
            </w:pPr>
          </w:p>
          <w:p w14:paraId="492A0E4C" w14:textId="27461D40" w:rsidR="005317E0" w:rsidRDefault="005317E0" w:rsidP="005317E0">
            <w:pPr>
              <w:pStyle w:val="CRCoverPage"/>
              <w:spacing w:after="0"/>
              <w:ind w:left="100"/>
              <w:rPr>
                <w:noProof/>
              </w:rPr>
            </w:pPr>
            <w:r w:rsidRPr="00BE6CF4">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94F9A71" w:rsidR="001E41F3" w:rsidRDefault="007251EF" w:rsidP="00197680">
            <w:pPr>
              <w:pStyle w:val="CRCoverPage"/>
              <w:spacing w:after="0"/>
              <w:ind w:left="100"/>
              <w:rPr>
                <w:noProof/>
              </w:rPr>
            </w:pPr>
            <w:r>
              <w:rPr>
                <w:noProof/>
              </w:rPr>
              <w:t xml:space="preserve">Adding </w:t>
            </w:r>
            <w:r w:rsidR="00197680">
              <w:rPr>
                <w:noProof/>
              </w:rPr>
              <w:t>more possible elements, as part of location information</w:t>
            </w:r>
            <w:r>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CE9A292" w:rsidR="001E41F3" w:rsidRDefault="00F12752">
            <w:pPr>
              <w:pStyle w:val="CRCoverPage"/>
              <w:spacing w:after="0"/>
              <w:ind w:left="100"/>
              <w:rPr>
                <w:noProof/>
              </w:rPr>
            </w:pPr>
            <w:r>
              <w:t>Clarity about the location information elements is missing, while detailed requirements are exist.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09866A1" w:rsidR="001E41F3" w:rsidRDefault="00197680">
            <w:pPr>
              <w:pStyle w:val="CRCoverPage"/>
              <w:spacing w:after="0"/>
              <w:ind w:left="100"/>
              <w:rPr>
                <w:noProof/>
              </w:rPr>
            </w:pPr>
            <w:r>
              <w:rPr>
                <w:noProof/>
              </w:rPr>
              <w:t>10.9.3</w:t>
            </w:r>
            <w:r w:rsidR="009470E6">
              <w:rPr>
                <w:noProof/>
              </w:rPr>
              <w:t>.</w:t>
            </w:r>
            <w:r w:rsidR="00C97171">
              <w:rPr>
                <w:noProof/>
              </w:rPr>
              <w:t>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Default="009470E6">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Default="009470E6">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Default="009470E6">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050C32A1" w14:textId="77777777" w:rsidR="00D7191A" w:rsidRDefault="00D7191A" w:rsidP="007251EF">
      <w:pPr>
        <w:rPr>
          <w:rFonts w:eastAsia="SimSun"/>
        </w:rPr>
      </w:pPr>
      <w:bookmarkStart w:id="16" w:name="_Toc27953404"/>
      <w:bookmarkEnd w:id="9"/>
      <w:bookmarkEnd w:id="10"/>
      <w:bookmarkEnd w:id="11"/>
      <w:bookmarkEnd w:id="12"/>
      <w:bookmarkEnd w:id="13"/>
      <w:bookmarkEnd w:id="14"/>
      <w:bookmarkEnd w:id="15"/>
    </w:p>
    <w:p w14:paraId="5AA17948" w14:textId="77777777" w:rsidR="00D7191A" w:rsidRPr="00526FC3" w:rsidRDefault="00D7191A" w:rsidP="00D7191A">
      <w:pPr>
        <w:pStyle w:val="berschrift4"/>
      </w:pPr>
      <w:bookmarkStart w:id="17" w:name="_Toc35868943"/>
      <w:r w:rsidRPr="00526FC3">
        <w:t>10.9.3.1</w:t>
      </w:r>
      <w:r w:rsidRPr="00526FC3">
        <w:tab/>
        <w:t>Event-triggered location reporting procedure</w:t>
      </w:r>
      <w:bookmarkEnd w:id="17"/>
    </w:p>
    <w:p w14:paraId="7FB69D90" w14:textId="77777777" w:rsidR="00D7191A" w:rsidRPr="00117812" w:rsidRDefault="00D7191A" w:rsidP="00D7191A">
      <w:pPr>
        <w:pStyle w:val="NO"/>
      </w:pPr>
      <w:r>
        <w:t>NOTE 1: This procedure is valid for single MC system operation only.</w:t>
      </w:r>
    </w:p>
    <w:p w14:paraId="1BC7986C" w14:textId="39D32F24" w:rsidR="00D7191A" w:rsidRPr="00526FC3" w:rsidRDefault="00D7191A" w:rsidP="00D7191A">
      <w:r w:rsidRPr="00526FC3">
        <w:t>The location management</w:t>
      </w:r>
      <w:r w:rsidRPr="00526FC3">
        <w:rPr>
          <w:rFonts w:hint="eastAsia"/>
          <w:lang w:eastAsia="zh-CN"/>
        </w:rPr>
        <w:t xml:space="preserve"> </w:t>
      </w:r>
      <w:r w:rsidRPr="00526FC3">
        <w:rPr>
          <w:lang w:eastAsia="zh-CN"/>
        </w:rPr>
        <w:t>server</w:t>
      </w:r>
      <w:r w:rsidRPr="00526FC3">
        <w:t xml:space="preserve"> provides </w:t>
      </w:r>
      <w:proofErr w:type="gramStart"/>
      <w:r w:rsidRPr="00526FC3">
        <w:t>location reporting</w:t>
      </w:r>
      <w:proofErr w:type="gramEnd"/>
      <w:r w:rsidRPr="00526FC3">
        <w:t xml:space="preserve"> configuration to the location management clients, indicating what information the location management server expects and what events will trigger the sending of this information to the location management server. </w:t>
      </w:r>
      <w:r w:rsidRPr="00526FC3">
        <w:rPr>
          <w:lang w:eastAsia="zh-CN"/>
        </w:rPr>
        <w:t xml:space="preserve">The decision to report location information </w:t>
      </w:r>
      <w:proofErr w:type="gramStart"/>
      <w:r w:rsidRPr="00526FC3">
        <w:rPr>
          <w:lang w:eastAsia="zh-CN"/>
        </w:rPr>
        <w:t>can be triggered</w:t>
      </w:r>
      <w:proofErr w:type="gramEnd"/>
      <w:r w:rsidRPr="00526FC3">
        <w:rPr>
          <w:lang w:eastAsia="zh-CN"/>
        </w:rPr>
        <w:t xml:space="preserve"> at the location management client by different conditions</w:t>
      </w:r>
      <w:r>
        <w:rPr>
          <w:lang w:eastAsia="zh-CN"/>
        </w:rPr>
        <w:t>. The conditions could include, for example,</w:t>
      </w:r>
      <w:r w:rsidRPr="00526FC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w:t>
      </w:r>
      <w:ins w:id="18" w:author="BDBOS_FINAL" w:date="2020-04-07T13:47:00Z">
        <w:r w:rsidRPr="00FE1A9B">
          <w:t>time of measurement</w:t>
        </w:r>
        <w:r w:rsidRPr="00197680">
          <w:t>,</w:t>
        </w:r>
        <w:r>
          <w:t xml:space="preserve"> accuracy, </w:t>
        </w:r>
        <w:r>
          <w:rPr>
            <w:rFonts w:eastAsia="SimSun"/>
          </w:rPr>
          <w:t>longitude, latitude</w:t>
        </w:r>
        <w:r>
          <w:t>, speed, bearing, altitude</w:t>
        </w:r>
        <w:r>
          <w:rPr>
            <w:rFonts w:eastAsia="SimSun"/>
          </w:rPr>
          <w:t xml:space="preserve">, </w:t>
        </w:r>
      </w:ins>
      <w:r w:rsidRPr="00526FC3">
        <w:t>ECGI, MBMS SAIs</w:t>
      </w:r>
      <w:del w:id="19" w:author="BDBOS_FINAL" w:date="2020-04-07T13:47:00Z">
        <w:r w:rsidRPr="00526FC3" w:rsidDel="00D7191A">
          <w:delText>, geographic coordinates and other location information</w:delText>
        </w:r>
      </w:del>
      <w:r w:rsidRPr="00526FC3">
        <w:t>.</w:t>
      </w:r>
    </w:p>
    <w:p w14:paraId="532F2B7E" w14:textId="77777777" w:rsidR="00D7191A" w:rsidRPr="00526FC3" w:rsidRDefault="00D7191A" w:rsidP="00D7191A">
      <w:pPr>
        <w:pStyle w:val="TH"/>
        <w:rPr>
          <w:lang w:eastAsia="zh-CN"/>
        </w:rPr>
      </w:pPr>
      <w:r w:rsidRPr="00526FC3">
        <w:rPr>
          <w:lang w:eastAsia="zh-CN"/>
        </w:rPr>
        <w:object w:dxaOrig="5505" w:dyaOrig="3601" w14:anchorId="460C2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80pt" o:ole="">
            <v:imagedata r:id="rId12" o:title=""/>
          </v:shape>
          <o:OLEObject Type="Embed" ProgID="Visio.Drawing.11" ShapeID="_x0000_i1025" DrawAspect="Content" ObjectID="_1647773381" r:id="rId13"/>
        </w:object>
      </w:r>
    </w:p>
    <w:p w14:paraId="53A46CD2" w14:textId="77777777" w:rsidR="00D7191A" w:rsidRPr="00526FC3" w:rsidRDefault="00D7191A" w:rsidP="00D7191A">
      <w:pPr>
        <w:pStyle w:val="TF"/>
      </w:pPr>
      <w:r w:rsidRPr="00526FC3">
        <w:t>Figure 10.9.3.1-1: Event-triggered location reporting procedure</w:t>
      </w:r>
    </w:p>
    <w:p w14:paraId="65EF8B47" w14:textId="77777777" w:rsidR="00D7191A" w:rsidRPr="00526FC3" w:rsidRDefault="00D7191A" w:rsidP="00D7191A">
      <w:pPr>
        <w:pStyle w:val="B1"/>
      </w:pPr>
      <w:r w:rsidRPr="00526FC3">
        <w:t>1.</w:t>
      </w:r>
      <w:r w:rsidRPr="00526FC3">
        <w:tab/>
        <w:t xml:space="preserve">The location management server sends location reporting configuration message to the location management client(s) containing the initial configuration (or a subsequent update) for reporting the location of the MC </w:t>
      </w:r>
      <w:proofErr w:type="gramStart"/>
      <w:r w:rsidRPr="00526FC3">
        <w:t>service</w:t>
      </w:r>
      <w:proofErr w:type="gramEnd"/>
      <w:r w:rsidRPr="00526FC3">
        <w:t xml:space="preserve"> UE. This message can be sent over a unicast bearer to a specific location management client or as a group message over an MBMS bearer to update the </w:t>
      </w:r>
      <w:proofErr w:type="gramStart"/>
      <w:r w:rsidRPr="00526FC3">
        <w:t>location reporting</w:t>
      </w:r>
      <w:proofErr w:type="gramEnd"/>
      <w:r w:rsidRPr="00526FC3">
        <w:t xml:space="preserve"> configuration for multiple location management clients at the same time.</w:t>
      </w:r>
    </w:p>
    <w:p w14:paraId="31BF1E93" w14:textId="77777777" w:rsidR="00D7191A" w:rsidRPr="00526FC3" w:rsidRDefault="00D7191A" w:rsidP="00D7191A">
      <w:pPr>
        <w:pStyle w:val="NO"/>
      </w:pPr>
      <w:r w:rsidRPr="00526FC3">
        <w:t>NOTE </w:t>
      </w:r>
      <w:r>
        <w:t>2</w:t>
      </w:r>
      <w:r w:rsidRPr="00526FC3">
        <w:t>:</w:t>
      </w:r>
      <w:r w:rsidRPr="00526FC3">
        <w:tab/>
        <w:t xml:space="preserve">The location reporting configuration information </w:t>
      </w:r>
      <w:proofErr w:type="gramStart"/>
      <w:r w:rsidRPr="00526FC3">
        <w:t>can be made</w:t>
      </w:r>
      <w:proofErr w:type="gramEnd"/>
      <w:r w:rsidRPr="00526FC3">
        <w:t xml:space="preserve"> part of the user profile, in which case the sending of the message is not necessary.</w:t>
      </w:r>
    </w:p>
    <w:p w14:paraId="0C04C9F1" w14:textId="77777777" w:rsidR="00D7191A" w:rsidRPr="00526FC3" w:rsidRDefault="00D7191A" w:rsidP="00D7191A">
      <w:pPr>
        <w:pStyle w:val="NO"/>
      </w:pPr>
      <w:r w:rsidRPr="00526FC3">
        <w:t>NOTE </w:t>
      </w:r>
      <w:r>
        <w:t>3</w:t>
      </w:r>
      <w:r w:rsidRPr="00526FC3">
        <w:t>:</w:t>
      </w:r>
      <w:r w:rsidRPr="00526FC3">
        <w:tab/>
        <w:t xml:space="preserve">Different location management clients </w:t>
      </w:r>
      <w:proofErr w:type="gramStart"/>
      <w:r w:rsidRPr="00526FC3">
        <w:t>may be given</w:t>
      </w:r>
      <w:proofErr w:type="gramEnd"/>
      <w:r w:rsidRPr="00526FC3">
        <w:t xml:space="preserve"> different location reporting criteria.</w:t>
      </w:r>
    </w:p>
    <w:p w14:paraId="2EC3E28A" w14:textId="77777777" w:rsidR="00D7191A" w:rsidRPr="00526FC3" w:rsidRDefault="00D7191A" w:rsidP="00D7191A">
      <w:pPr>
        <w:pStyle w:val="B1"/>
      </w:pPr>
      <w:r w:rsidRPr="00526FC3">
        <w:t>2.</w:t>
      </w:r>
      <w:r w:rsidRPr="00526FC3">
        <w:tab/>
        <w:t xml:space="preserve">A </w:t>
      </w:r>
      <w:proofErr w:type="gramStart"/>
      <w:r w:rsidRPr="00526FC3">
        <w:t>location reporting</w:t>
      </w:r>
      <w:proofErr w:type="gramEnd"/>
      <w:r w:rsidRPr="00526FC3">
        <w:t xml:space="preserve"> event occurs, triggering step 3.</w:t>
      </w:r>
    </w:p>
    <w:p w14:paraId="2BD6A69E" w14:textId="77777777" w:rsidR="00D7191A" w:rsidRPr="00526FC3" w:rsidRDefault="00D7191A" w:rsidP="00D7191A">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64C2D71C" w14:textId="77777777" w:rsidR="00D7191A" w:rsidRPr="00526FC3" w:rsidRDefault="00D7191A" w:rsidP="00D7191A">
      <w:pPr>
        <w:pStyle w:val="B1"/>
      </w:pPr>
      <w:r w:rsidRPr="00526FC3">
        <w:t>4.</w:t>
      </w:r>
      <w:r w:rsidRPr="00526FC3">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p>
    <w:p w14:paraId="57F47F46" w14:textId="59C38428" w:rsidR="007251EF" w:rsidRDefault="007251EF" w:rsidP="007251EF">
      <w:pPr>
        <w:rPr>
          <w:rFonts w:eastAsia="SimSun"/>
        </w:rPr>
      </w:pPr>
    </w:p>
    <w:bookmarkEnd w:id="16"/>
    <w:p w14:paraId="20ED9FC9" w14:textId="77777777" w:rsidR="007251EF" w:rsidRPr="007529F5"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57179771" w14:textId="77777777" w:rsidR="007251EF" w:rsidRDefault="007251EF" w:rsidP="007251EF">
      <w:pPr>
        <w:rPr>
          <w:noProof/>
        </w:rPr>
      </w:pPr>
    </w:p>
    <w:p w14:paraId="673A469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04846" w14:textId="77777777" w:rsidR="00EC285E" w:rsidRDefault="00EC285E">
      <w:r>
        <w:separator/>
      </w:r>
    </w:p>
  </w:endnote>
  <w:endnote w:type="continuationSeparator" w:id="0">
    <w:p w14:paraId="1DE74A98" w14:textId="77777777" w:rsidR="00EC285E" w:rsidRDefault="00EC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2D4E7" w14:textId="77777777" w:rsidR="00EC285E" w:rsidRDefault="00EC285E">
      <w:r>
        <w:separator/>
      </w:r>
    </w:p>
  </w:footnote>
  <w:footnote w:type="continuationSeparator" w:id="0">
    <w:p w14:paraId="2D91B356" w14:textId="77777777" w:rsidR="00EC285E" w:rsidRDefault="00EC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EC285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EC285E">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_FINAL">
    <w15:presenceInfo w15:providerId="None" w15:userId="BDBOS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17A"/>
    <w:rsid w:val="00145D43"/>
    <w:rsid w:val="001463AD"/>
    <w:rsid w:val="00147943"/>
    <w:rsid w:val="00192C46"/>
    <w:rsid w:val="00197680"/>
    <w:rsid w:val="001A08B3"/>
    <w:rsid w:val="001A7B60"/>
    <w:rsid w:val="001B52F0"/>
    <w:rsid w:val="001B7A65"/>
    <w:rsid w:val="001E41F3"/>
    <w:rsid w:val="0021369E"/>
    <w:rsid w:val="002514F1"/>
    <w:rsid w:val="0026004D"/>
    <w:rsid w:val="002640DD"/>
    <w:rsid w:val="00275D12"/>
    <w:rsid w:val="00284FEB"/>
    <w:rsid w:val="002860C4"/>
    <w:rsid w:val="0029379B"/>
    <w:rsid w:val="002A16F9"/>
    <w:rsid w:val="002B5741"/>
    <w:rsid w:val="002B79BE"/>
    <w:rsid w:val="002D3151"/>
    <w:rsid w:val="002D557E"/>
    <w:rsid w:val="002D5631"/>
    <w:rsid w:val="002F52C8"/>
    <w:rsid w:val="00305409"/>
    <w:rsid w:val="003609EF"/>
    <w:rsid w:val="0036231A"/>
    <w:rsid w:val="00374DD4"/>
    <w:rsid w:val="003E1A36"/>
    <w:rsid w:val="00410371"/>
    <w:rsid w:val="004242F1"/>
    <w:rsid w:val="00457C8F"/>
    <w:rsid w:val="004610D9"/>
    <w:rsid w:val="004B75B7"/>
    <w:rsid w:val="004F16D0"/>
    <w:rsid w:val="0051580D"/>
    <w:rsid w:val="005317E0"/>
    <w:rsid w:val="00547111"/>
    <w:rsid w:val="0057712F"/>
    <w:rsid w:val="00592D74"/>
    <w:rsid w:val="005B2CB0"/>
    <w:rsid w:val="005E2B2E"/>
    <w:rsid w:val="005E2C44"/>
    <w:rsid w:val="00621188"/>
    <w:rsid w:val="006257ED"/>
    <w:rsid w:val="00627A4F"/>
    <w:rsid w:val="006919C3"/>
    <w:rsid w:val="00695808"/>
    <w:rsid w:val="006B46FB"/>
    <w:rsid w:val="006E21FB"/>
    <w:rsid w:val="00721BC9"/>
    <w:rsid w:val="007251EF"/>
    <w:rsid w:val="0075088C"/>
    <w:rsid w:val="00792342"/>
    <w:rsid w:val="007977A8"/>
    <w:rsid w:val="007B2BF6"/>
    <w:rsid w:val="007B512A"/>
    <w:rsid w:val="007C2097"/>
    <w:rsid w:val="007D6A07"/>
    <w:rsid w:val="007F7259"/>
    <w:rsid w:val="008040A8"/>
    <w:rsid w:val="008279FA"/>
    <w:rsid w:val="008626E7"/>
    <w:rsid w:val="00870EE7"/>
    <w:rsid w:val="008863B9"/>
    <w:rsid w:val="008A0FFC"/>
    <w:rsid w:val="008A45A6"/>
    <w:rsid w:val="008C76B6"/>
    <w:rsid w:val="008D160C"/>
    <w:rsid w:val="008F686C"/>
    <w:rsid w:val="009148DE"/>
    <w:rsid w:val="00941E30"/>
    <w:rsid w:val="0094692C"/>
    <w:rsid w:val="009470E6"/>
    <w:rsid w:val="00955701"/>
    <w:rsid w:val="00964428"/>
    <w:rsid w:val="009777D9"/>
    <w:rsid w:val="00983A38"/>
    <w:rsid w:val="00991B88"/>
    <w:rsid w:val="009A5753"/>
    <w:rsid w:val="009A579D"/>
    <w:rsid w:val="009E3297"/>
    <w:rsid w:val="009F734F"/>
    <w:rsid w:val="00A246B6"/>
    <w:rsid w:val="00A37793"/>
    <w:rsid w:val="00A47E70"/>
    <w:rsid w:val="00A50CF0"/>
    <w:rsid w:val="00A57AB6"/>
    <w:rsid w:val="00A7671C"/>
    <w:rsid w:val="00AA2CBC"/>
    <w:rsid w:val="00AC5820"/>
    <w:rsid w:val="00AD1CD8"/>
    <w:rsid w:val="00B23299"/>
    <w:rsid w:val="00B258BB"/>
    <w:rsid w:val="00B67B97"/>
    <w:rsid w:val="00B968C8"/>
    <w:rsid w:val="00BA3EC5"/>
    <w:rsid w:val="00BA51D9"/>
    <w:rsid w:val="00BB5DFC"/>
    <w:rsid w:val="00BD279D"/>
    <w:rsid w:val="00BD6BB8"/>
    <w:rsid w:val="00C3729F"/>
    <w:rsid w:val="00C66BA2"/>
    <w:rsid w:val="00C95985"/>
    <w:rsid w:val="00C97171"/>
    <w:rsid w:val="00CA6857"/>
    <w:rsid w:val="00CC5026"/>
    <w:rsid w:val="00CC68D0"/>
    <w:rsid w:val="00D03F9A"/>
    <w:rsid w:val="00D06D51"/>
    <w:rsid w:val="00D20AAD"/>
    <w:rsid w:val="00D24991"/>
    <w:rsid w:val="00D50255"/>
    <w:rsid w:val="00D66520"/>
    <w:rsid w:val="00D7191A"/>
    <w:rsid w:val="00D765BE"/>
    <w:rsid w:val="00D81A7D"/>
    <w:rsid w:val="00DE34CF"/>
    <w:rsid w:val="00E13F3D"/>
    <w:rsid w:val="00E34898"/>
    <w:rsid w:val="00E825D5"/>
    <w:rsid w:val="00E96DE2"/>
    <w:rsid w:val="00EB09B7"/>
    <w:rsid w:val="00EB0CDA"/>
    <w:rsid w:val="00EB0E08"/>
    <w:rsid w:val="00EC02A3"/>
    <w:rsid w:val="00EC285E"/>
    <w:rsid w:val="00EE7D7C"/>
    <w:rsid w:val="00F12752"/>
    <w:rsid w:val="00F25D98"/>
    <w:rsid w:val="00F300FB"/>
    <w:rsid w:val="00F54355"/>
    <w:rsid w:val="00FB6386"/>
    <w:rsid w:val="00FE1A9B"/>
    <w:rsid w:val="00FF53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TAHChar">
    <w:name w:val="TAH Char"/>
    <w:link w:val="TAH"/>
    <w:locked/>
    <w:rsid w:val="00983A38"/>
    <w:rPr>
      <w:rFonts w:ascii="Arial" w:hAnsi="Arial"/>
      <w:b/>
      <w:sz w:val="18"/>
      <w:lang w:val="en-GB" w:eastAsia="en-US"/>
    </w:rPr>
  </w:style>
  <w:style w:type="character" w:customStyle="1" w:styleId="B1Char">
    <w:name w:val="B1 Char"/>
    <w:link w:val="B1"/>
    <w:locked/>
    <w:rsid w:val="00197680"/>
    <w:rPr>
      <w:rFonts w:ascii="Times New Roman" w:hAnsi="Times New Roman"/>
      <w:lang w:val="en-GB" w:eastAsia="en-US"/>
    </w:rPr>
  </w:style>
  <w:style w:type="character" w:customStyle="1" w:styleId="TFChar">
    <w:name w:val="TF Char"/>
    <w:link w:val="TF"/>
    <w:locked/>
    <w:rsid w:val="001976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57C19-9C61-4DCD-8157-D68EB4A0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801</Words>
  <Characters>5051</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BDBOS_FINAL</cp:lastModifiedBy>
  <cp:revision>7</cp:revision>
  <cp:lastPrinted>1899-12-31T23:00:00Z</cp:lastPrinted>
  <dcterms:created xsi:type="dcterms:W3CDTF">2020-04-06T08:25:00Z</dcterms:created>
  <dcterms:modified xsi:type="dcterms:W3CDTF">2020-04-07T12:03:00Z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